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0585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TT for NR R17 HST enh Demod in 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GB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default"/>
                <w:lang w:val="en-GB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>MU and TT for</w:t>
            </w:r>
            <w:r>
              <w:rPr>
                <w:rFonts w:hint="eastAsia"/>
                <w:lang w:val="en-US" w:eastAsia="zh-CN"/>
              </w:rPr>
              <w:t xml:space="preserve"> 4RX HST-SFN CA PDSCH and 4RX HST-DPS CA PDSCH </w:t>
            </w:r>
            <w:r>
              <w:rPr>
                <w:rFonts w:hint="default"/>
                <w:lang w:val="en-GB" w:eastAsia="zh-CN"/>
              </w:rPr>
              <w:t>have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missing in Annex F</w:t>
            </w:r>
            <w:r>
              <w:rPr>
                <w:rFonts w:hint="default"/>
                <w:lang w:val="en-GB" w:eastAsia="zh-CN"/>
              </w:rPr>
              <w:t xml:space="preserve">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lang w:eastAsia="zh-CN"/>
              </w:rPr>
              <w:t>MU and TT for</w:t>
            </w:r>
            <w:r>
              <w:rPr>
                <w:rFonts w:hint="eastAsia"/>
                <w:lang w:val="en-US" w:eastAsia="zh-CN"/>
              </w:rPr>
              <w:t xml:space="preserve"> 4RX HST-SFN CA PDSCH and 4RX HST-DPS CA PDSCH </w:t>
            </w:r>
            <w:r>
              <w:rPr>
                <w:rFonts w:hint="default"/>
                <w:lang w:val="en-GB" w:eastAsia="zh-CN"/>
              </w:rPr>
              <w:t>have been</w:t>
            </w:r>
            <w:r>
              <w:rPr>
                <w:lang w:eastAsia="zh-CN"/>
              </w:rPr>
              <w:t xml:space="preserve">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test cases are not completed</w:t>
            </w:r>
            <w:r>
              <w:rPr>
                <w:rFonts w:hint="default"/>
                <w:lang w:val="en-GB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F.1.1.2</w:t>
            </w:r>
            <w:r>
              <w:rPr>
                <w:rFonts w:hint="default"/>
                <w:lang w:val="en-GB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1</w:t>
            </w:r>
            <w:r>
              <w:t>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CRs are R5-226354 and R5-22635</w:t>
            </w:r>
            <w:r>
              <w:rPr>
                <w:rFonts w:hint="default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  <w:r>
              <w:rPr>
                <w:rFonts w:hint="default"/>
                <w:highlight w:val="none"/>
                <w:lang w:val="en-GB" w:eastAsia="zh-CN"/>
              </w:rPr>
              <w:t xml:space="preserve"> </w:t>
            </w:r>
            <w:r>
              <w:rPr>
                <w:rFonts w:ascii="Arial" w:hAnsi="Arial" w:cs="Arial"/>
                <w:color w:val="auto"/>
                <w:highlight w:val="none"/>
              </w:rPr>
              <w:t>New clause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.4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 xml:space="preserve">is 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introduced by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the related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CR (R5-22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6354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). </w:t>
            </w:r>
            <w:r>
              <w:rPr>
                <w:rFonts w:hint="eastAsia" w:cs="Arial"/>
                <w:color w:val="auto"/>
                <w:highlight w:val="none"/>
                <w:lang w:val="en-US" w:eastAsia="zh-CN"/>
              </w:rPr>
              <w:t>N</w:t>
            </w:r>
            <w:bookmarkStart w:id="17" w:name="_GoBack"/>
            <w:bookmarkEnd w:id="17"/>
            <w:r>
              <w:rPr>
                <w:rFonts w:ascii="Arial" w:hAnsi="Arial" w:cs="Arial"/>
                <w:color w:val="auto"/>
                <w:highlight w:val="none"/>
              </w:rPr>
              <w:t>ew clause,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>.5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 xml:space="preserve"> is 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introduced by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the related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CR (R5-22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635</w:t>
            </w:r>
            <w:r>
              <w:rPr>
                <w:rFonts w:hint="default" w:cs="Arial"/>
                <w:color w:val="auto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color w:val="auto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52716790"/>
      <w:bookmarkStart w:id="4" w:name="_Toc44067863"/>
      <w:bookmarkStart w:id="5" w:name="_Toc36058939"/>
      <w:bookmarkStart w:id="6" w:name="_Toc27479740"/>
      <w:bookmarkStart w:id="7" w:name="_Toc75790350"/>
      <w:bookmarkStart w:id="8" w:name="_Toc68247033"/>
      <w:bookmarkStart w:id="9" w:name="_Toc58239442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4Tx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r>
        <w:t>Table F.1.1.2-2: Maximum test system uncertainty for FR1 demodulation performance test cases</w:t>
      </w:r>
    </w:p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56"/>
        <w:gridCol w:w="2667"/>
        <w:gridCol w:w="3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667" w:type="dxa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869" w:type="dxa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667" w:type="dxa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869" w:type="dxa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667" w:type="dxa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869" w:type="dxa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667" w:type="dxa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869" w:type="dxa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892" w:type="dxa"/>
            <w:gridSpan w:val="3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5.2A.2.2.1 2Rx PDSCH Demodulation Performance for CA with power imbalance (2DL CA)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±0.7 dB, f ≤ 3.0GHz</w:t>
            </w:r>
          </w:p>
          <w:p>
            <w:pPr>
              <w:pStyle w:val="53"/>
            </w:pPr>
            <w:r>
              <w:t>±1.0 dB, 3.0GHz &lt; f ≤ 4.2GHz</w:t>
            </w:r>
          </w:p>
          <w:p>
            <w:pPr>
              <w:pStyle w:val="53"/>
            </w:pPr>
            <w:r>
              <w:t>±1.5 dB, 4.2GHz &lt; f ≤ 6GHz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Downlink EVM ≤ 6%</w:t>
            </w:r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5.2A.2.5.1 2RX PDSCH Demodulation Performance for HST-DPS CA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5.2.2.1.10_1</w:t>
            </w:r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5.2.2.1.10_1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5.2A.3.1.2 4Rx Normal PDSCH Demodulation Performance for CA (3DL CA)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Same as 5.2.3.1.1_1</w:t>
            </w:r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5.2A.3.1.3 4Rx Normal PDSCH Demodulation Performance for CA (4DL CA)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Same as 5.2.3.1.1_1</w:t>
            </w:r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0" w:author="Luyang Zhao-CMCC" w:date="2022-10-30T16:09:03Z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" w:author="Luyang Zhao-CMCC" w:date="2022-10-30T16:09:03Z"/>
              </w:rPr>
            </w:pPr>
            <w:ins w:id="2" w:author="Luyang Zhao-CMCC" w:date="2022-10-30T16:09:21Z">
              <w:r>
                <w:rPr/>
                <w:t>5.2A.3.</w:t>
              </w:r>
            </w:ins>
            <w:ins w:id="3" w:author="Luyang Zhao-CMCC" w:date="2022-10-30T16:09:21Z">
              <w:r>
                <w:rPr>
                  <w:rFonts w:hint="eastAsia"/>
                  <w:lang w:val="en-US" w:eastAsia="zh-CN"/>
                </w:rPr>
                <w:t>4</w:t>
              </w:r>
            </w:ins>
            <w:ins w:id="4" w:author="Luyang Zhao-CMCC" w:date="2022-10-30T16:09:21Z">
              <w:r>
                <w:rPr/>
                <w:t>.</w:t>
              </w:r>
            </w:ins>
            <w:ins w:id="5" w:author="Luyang Zhao-CMCC" w:date="2022-10-30T16:09:21Z">
              <w:r>
                <w:rPr>
                  <w:rFonts w:hint="eastAsia"/>
                  <w:lang w:val="en-US" w:eastAsia="zh-CN"/>
                </w:rPr>
                <w:t>1</w:t>
              </w:r>
            </w:ins>
            <w:ins w:id="6" w:author="Luyang Zhao-CMCC" w:date="2022-10-30T16:09:21Z">
              <w:r>
                <w:rPr/>
                <w:t xml:space="preserve"> 4Rx PDSCH Demodulation Performance for </w:t>
              </w:r>
            </w:ins>
            <w:ins w:id="7" w:author="Luyang Zhao-CMCC" w:date="2022-10-30T16:09:21Z">
              <w:r>
                <w:rPr>
                  <w:rFonts w:hint="eastAsia"/>
                  <w:lang w:val="en-US" w:eastAsia="zh-CN"/>
                </w:rPr>
                <w:t xml:space="preserve">HST-SFN </w:t>
              </w:r>
            </w:ins>
            <w:ins w:id="8" w:author="Luyang Zhao-CMCC" w:date="2022-10-30T16:09:21Z">
              <w:r>
                <w:rPr/>
                <w:t>CA</w:t>
              </w:r>
            </w:ins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9" w:author="Luyang Zhao-CMCC" w:date="2022-10-30T16:09:03Z"/>
              </w:rPr>
            </w:pPr>
            <w:ins w:id="10" w:author="Luyang Zhao-CMCC" w:date="2022-10-30T16:09:45Z">
              <w:r>
                <w:rPr/>
                <w:t>Same as 5.2.2.1.</w:t>
              </w:r>
            </w:ins>
            <w:ins w:id="11" w:author="Luyang Zhao-CMCC" w:date="2022-10-30T16:09:45Z">
              <w:r>
                <w:rPr>
                  <w:rFonts w:hint="eastAsia"/>
                  <w:lang w:val="en-US" w:eastAsia="zh-CN"/>
                </w:rPr>
                <w:t>9</w:t>
              </w:r>
            </w:ins>
            <w:ins w:id="12" w:author="Luyang Zhao-CMCC" w:date="2022-10-30T16:09:45Z">
              <w:r>
                <w:rPr/>
                <w:t>_1</w:t>
              </w:r>
            </w:ins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3" w:author="Luyang Zhao-CMCC" w:date="2022-10-30T16:09:03Z"/>
              </w:rPr>
            </w:pPr>
            <w:ins w:id="14" w:author="Luyang Zhao-CMCC" w:date="2022-10-30T16:09:50Z">
              <w:r>
                <w:rPr/>
                <w:t>Same as 5.2.2.1.</w:t>
              </w:r>
            </w:ins>
            <w:ins w:id="15" w:author="Luyang Zhao-CMCC" w:date="2022-10-30T16:09:50Z">
              <w:r>
                <w:rPr>
                  <w:rFonts w:hint="eastAsia"/>
                  <w:lang w:val="en-US" w:eastAsia="zh-CN"/>
                </w:rPr>
                <w:t>9</w:t>
              </w:r>
            </w:ins>
            <w:ins w:id="16" w:author="Luyang Zhao-CMCC" w:date="2022-10-30T16:09:50Z">
              <w:r>
                <w:rPr/>
                <w:t>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17" w:author="Luyang Zhao-CMCC" w:date="2022-10-30T16:09:03Z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8" w:author="Luyang Zhao-CMCC" w:date="2022-10-30T16:09:03Z"/>
              </w:rPr>
            </w:pPr>
            <w:ins w:id="19" w:author="Luyang Zhao-CMCC" w:date="2022-10-30T16:10:00Z">
              <w:r>
                <w:rPr/>
                <w:t>5.2A.3.</w:t>
              </w:r>
            </w:ins>
            <w:ins w:id="20" w:author="Luyang Zhao-CMCC" w:date="2022-10-30T16:10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21" w:author="Luyang Zhao-CMCC" w:date="2022-10-30T16:10:00Z">
              <w:r>
                <w:rPr/>
                <w:t>.</w:t>
              </w:r>
            </w:ins>
            <w:ins w:id="22" w:author="Luyang Zhao-CMCC" w:date="2022-10-30T16:10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3" w:author="Luyang Zhao-CMCC" w:date="2022-10-30T16:10:00Z">
              <w:r>
                <w:rPr/>
                <w:t xml:space="preserve"> 4Rx PDSCH Demodulation Performance for </w:t>
              </w:r>
            </w:ins>
            <w:ins w:id="24" w:author="Luyang Zhao-CMCC" w:date="2022-10-30T16:10:00Z">
              <w:r>
                <w:rPr>
                  <w:rFonts w:hint="eastAsia"/>
                  <w:lang w:val="en-US" w:eastAsia="zh-CN"/>
                </w:rPr>
                <w:t xml:space="preserve">HST-DPS </w:t>
              </w:r>
            </w:ins>
            <w:ins w:id="25" w:author="Luyang Zhao-CMCC" w:date="2022-10-30T16:10:00Z">
              <w:r>
                <w:rPr/>
                <w:t>CA</w:t>
              </w:r>
            </w:ins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Luyang Zhao-CMCC" w:date="2022-10-30T16:09:03Z"/>
              </w:rPr>
            </w:pPr>
            <w:ins w:id="27" w:author="Luyang Zhao-CMCC" w:date="2022-10-30T16:10:06Z">
              <w:r>
                <w:rPr/>
                <w:t>Same as 5.2.2.1.</w:t>
              </w:r>
            </w:ins>
            <w:ins w:id="28" w:author="Luyang Zhao-CMCC" w:date="2022-10-30T16:10:06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9" w:author="Luyang Zhao-CMCC" w:date="2022-10-30T16:10:06Z">
              <w:r>
                <w:rPr/>
                <w:t>_1</w:t>
              </w:r>
            </w:ins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0" w:author="Luyang Zhao-CMCC" w:date="2022-10-30T16:09:03Z"/>
              </w:rPr>
            </w:pPr>
            <w:ins w:id="31" w:author="Luyang Zhao-CMCC" w:date="2022-10-30T16:10:11Z">
              <w:r>
                <w:rPr/>
                <w:t>Same as 5.2.2.1.</w:t>
              </w:r>
            </w:ins>
            <w:ins w:id="32" w:author="Luyang Zhao-CMCC" w:date="2022-10-30T16:10:11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3" w:author="Luyang Zhao-CMCC" w:date="2022-10-30T16:10:11Z">
              <w:r>
                <w:rPr/>
                <w:t>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5.2A.3A.1.1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Same as 5.2.2.1.1_1 for 2Rx CC and 5.2.3.1.1_1 for 4Rx CC</w:t>
            </w:r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Same as 5.2.2.1.1_1 for 2Rx CC and 5.2.3.1.1_1 for 4Rx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5.2A.3A.1.2 2Rx-4Rx Normal PDSCH Demodulation Performance for CA (3DL CA)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Same as 5.2.2.1.1_1 for 2Rx CC and 5.2.3.1.1_1 for 4Rx CC</w:t>
            </w:r>
          </w:p>
        </w:tc>
        <w:tc>
          <w:tcPr>
            <w:tcW w:w="3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sv-SE" w:bidi="ar-SA"/>
              </w:rPr>
            </w:pPr>
            <w:r>
              <w:t>Same as 5.2.2.1.1_1 for 2Rx CC and 5.2.3.1.1_1 for 4Rx CC</w:t>
            </w:r>
          </w:p>
        </w:tc>
      </w:tr>
    </w:tbl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</w:pPr>
      <w:bookmarkStart w:id="10" w:name="_Toc44067868"/>
      <w:bookmarkStart w:id="11" w:name="_Toc52716795"/>
      <w:bookmarkStart w:id="12" w:name="_Toc75790355"/>
      <w:bookmarkStart w:id="13" w:name="_Toc27479745"/>
      <w:bookmarkStart w:id="14" w:name="_Toc58239447"/>
      <w:bookmarkStart w:id="15" w:name="_Toc36058944"/>
      <w:bookmarkStart w:id="16" w:name="_Toc68247038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658"/>
        <w:gridCol w:w="1330"/>
        <w:gridCol w:w="1212"/>
        <w:gridCol w:w="3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1"/>
            </w:pPr>
            <w:r>
              <w:t>Test</w:t>
            </w:r>
          </w:p>
        </w:tc>
        <w:tc>
          <w:tcPr>
            <w:tcW w:w="683" w:type="pct"/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5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3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3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3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53"/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5.2A.2.1.2</w:t>
            </w:r>
            <w:r>
              <w:tab/>
            </w:r>
            <w:r>
              <w:t xml:space="preserve"> 2Rx Normal PDSCH Demodulation Performance for CA (3DL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5.2A.2.1.3</w:t>
            </w:r>
            <w:r>
              <w:tab/>
            </w:r>
            <w:r>
              <w:t xml:space="preserve"> 2Rx Normal PDSCH Demodulation Performance for CA (4DL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5.2A.2.2.1 2Rx PDSCH Demodulation Performance for CA with power imbalance (2DL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level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TT added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5.2A.2.5.1 2RX PDSCH Demodulation Performance for HST-DPS CA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5.2A.3.1.2 4Rx Normal PDSCH Demodulation Performance for CA (3DL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5.2A.3.1.3 4Rx Normal PDSCH Demodulation Performance for CA (4DL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34" w:author="Luyang Zhao-CMCC" w:date="2022-10-30T16:10:38Z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5" w:author="Luyang Zhao-CMCC" w:date="2022-10-30T16:10:38Z"/>
              </w:rPr>
            </w:pPr>
            <w:ins w:id="36" w:author="Luyang Zhao-CMCC" w:date="2022-10-30T16:10:55Z">
              <w:r>
                <w:rPr/>
                <w:t>5.2A.3.</w:t>
              </w:r>
            </w:ins>
            <w:ins w:id="37" w:author="Luyang Zhao-CMCC" w:date="2022-10-30T16:10:5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8" w:author="Luyang Zhao-CMCC" w:date="2022-10-30T16:10:55Z">
              <w:r>
                <w:rPr/>
                <w:t>.</w:t>
              </w:r>
            </w:ins>
            <w:ins w:id="39" w:author="Luyang Zhao-CMCC" w:date="2022-10-30T16:10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40" w:author="Luyang Zhao-CMCC" w:date="2022-10-30T16:10:55Z">
              <w:r>
                <w:rPr/>
                <w:t xml:space="preserve"> 4Rx PDSCH Demodulation Performance for </w:t>
              </w:r>
            </w:ins>
            <w:ins w:id="41" w:author="Luyang Zhao-CMCC" w:date="2022-10-30T16:10:55Z">
              <w:r>
                <w:rPr>
                  <w:rFonts w:hint="eastAsia"/>
                  <w:lang w:val="en-US" w:eastAsia="zh-CN"/>
                </w:rPr>
                <w:t xml:space="preserve">HST-SFN </w:t>
              </w:r>
            </w:ins>
            <w:ins w:id="42" w:author="Luyang Zhao-CMCC" w:date="2022-10-30T16:10:55Z">
              <w:r>
                <w:rPr/>
                <w:t>CA</w:t>
              </w:r>
            </w:ins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43" w:author="Luyang Zhao-CMCC" w:date="2022-10-30T16:10:38Z"/>
              </w:rPr>
            </w:pPr>
            <w:ins w:id="44" w:author="Luyang Zhao-CMCC" w:date="2022-10-30T16:10:59Z">
              <w:r>
                <w:rPr/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45" w:author="Luyang Zhao-CMCC" w:date="2022-10-30T16:10:38Z"/>
              </w:rPr>
            </w:pPr>
            <w:ins w:id="46" w:author="Luyang Zhao-CMCC" w:date="2022-10-30T16:11:04Z">
              <w:r>
                <w:rPr/>
                <w:t>0.6 dB</w:t>
              </w:r>
            </w:ins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47" w:author="Luyang Zhao-CMCC" w:date="2022-10-30T16:11:09Z"/>
              </w:rPr>
            </w:pPr>
            <w:ins w:id="48" w:author="Luyang Zhao-CMCC" w:date="2022-10-30T16:11:09Z">
              <w:r>
                <w:rPr/>
                <w:t>Formula: SNR + TT</w:t>
              </w:r>
            </w:ins>
          </w:p>
          <w:p>
            <w:pPr>
              <w:pStyle w:val="53"/>
              <w:rPr>
                <w:ins w:id="49" w:author="Luyang Zhao-CMCC" w:date="2022-10-30T16:10:38Z"/>
              </w:rPr>
            </w:pPr>
            <w:ins w:id="50" w:author="Luyang Zhao-CMCC" w:date="2022-10-30T16:11:09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51" w:author="Luyang Zhao-CMCC" w:date="2022-10-30T16:10:38Z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52" w:author="Luyang Zhao-CMCC" w:date="2022-10-30T16:10:38Z"/>
              </w:rPr>
            </w:pPr>
            <w:ins w:id="53" w:author="Luyang Zhao-CMCC" w:date="2022-10-30T16:11:20Z">
              <w:r>
                <w:rPr/>
                <w:t>5.2A.3.</w:t>
              </w:r>
            </w:ins>
            <w:ins w:id="54" w:author="Luyang Zhao-CMCC" w:date="2022-10-30T16:11:20Z">
              <w:r>
                <w:rPr>
                  <w:rFonts w:hint="eastAsia"/>
                  <w:lang w:val="en-US" w:eastAsia="zh-CN"/>
                </w:rPr>
                <w:t>5</w:t>
              </w:r>
            </w:ins>
            <w:ins w:id="55" w:author="Luyang Zhao-CMCC" w:date="2022-10-30T16:11:20Z">
              <w:r>
                <w:rPr/>
                <w:t>.</w:t>
              </w:r>
            </w:ins>
            <w:ins w:id="56" w:author="Luyang Zhao-CMCC" w:date="2022-10-30T16:11:2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7" w:author="Luyang Zhao-CMCC" w:date="2022-10-30T16:11:20Z">
              <w:r>
                <w:rPr/>
                <w:t xml:space="preserve"> 4Rx PDSCH Demodulation Performance for </w:t>
              </w:r>
            </w:ins>
            <w:ins w:id="58" w:author="Luyang Zhao-CMCC" w:date="2022-10-30T16:11:20Z">
              <w:r>
                <w:rPr>
                  <w:rFonts w:hint="eastAsia"/>
                  <w:lang w:val="en-US" w:eastAsia="zh-CN"/>
                </w:rPr>
                <w:t xml:space="preserve">HST-DPS </w:t>
              </w:r>
            </w:ins>
            <w:ins w:id="59" w:author="Luyang Zhao-CMCC" w:date="2022-10-30T16:11:20Z">
              <w:r>
                <w:rPr/>
                <w:t>CA</w:t>
              </w:r>
            </w:ins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0" w:author="Luyang Zhao-CMCC" w:date="2022-10-30T16:10:38Z"/>
              </w:rPr>
            </w:pPr>
            <w:ins w:id="61" w:author="Luyang Zhao-CMCC" w:date="2022-10-30T16:11:27Z">
              <w:r>
                <w:rPr/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2" w:author="Luyang Zhao-CMCC" w:date="2022-10-30T16:10:38Z"/>
              </w:rPr>
            </w:pPr>
            <w:ins w:id="63" w:author="Luyang Zhao-CMCC" w:date="2022-10-30T16:11:32Z">
              <w:r>
                <w:rPr/>
                <w:t>0.6 dB</w:t>
              </w:r>
            </w:ins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4" w:author="Luyang Zhao-CMCC" w:date="2022-10-30T16:11:37Z"/>
              </w:rPr>
            </w:pPr>
            <w:ins w:id="65" w:author="Luyang Zhao-CMCC" w:date="2022-10-30T16:11:37Z">
              <w:r>
                <w:rPr/>
                <w:t>Formula: SNR + TT</w:t>
              </w:r>
            </w:ins>
          </w:p>
          <w:p>
            <w:pPr>
              <w:pStyle w:val="53"/>
              <w:rPr>
                <w:ins w:id="66" w:author="Luyang Zhao-CMCC" w:date="2022-10-30T16:10:38Z"/>
              </w:rPr>
            </w:pPr>
            <w:ins w:id="67" w:author="Luyang Zhao-CMCC" w:date="2022-10-30T16:11:37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5.2A.3A.1.1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0.9dB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t>5.2A.3A.1.2 2Rx-4Rx Normal PDSCH Demodulation Performance for CA (3DL CA)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0.9dB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  <w:rPr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b/>
                <w:bCs/>
                <w:color w:val="FF0000"/>
                <w:sz w:val="24"/>
                <w:szCs w:val="24"/>
              </w:rPr>
              <w:t>&gt;&gt;</w:t>
            </w:r>
          </w:p>
        </w:tc>
      </w:tr>
    </w:tbl>
    <w:p>
      <w:pPr>
        <w:rPr>
          <w:rFonts w:eastAsia="??"/>
          <w:color w:val="FF0000"/>
          <w:sz w:val="32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4NWJiM2M1NjI1YWE3MWViZTMxYWI3MDg1MDkyN2MifQ=="/>
  </w:docVars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1E35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321E"/>
    <w:rsid w:val="00F25D98"/>
    <w:rsid w:val="00F300FB"/>
    <w:rsid w:val="00FA2C17"/>
    <w:rsid w:val="00FB6386"/>
    <w:rsid w:val="00FE445E"/>
    <w:rsid w:val="01273F89"/>
    <w:rsid w:val="01A53534"/>
    <w:rsid w:val="01E70A0A"/>
    <w:rsid w:val="0234625C"/>
    <w:rsid w:val="025B6E91"/>
    <w:rsid w:val="036C5FE6"/>
    <w:rsid w:val="04402FFF"/>
    <w:rsid w:val="044302DB"/>
    <w:rsid w:val="058E17C3"/>
    <w:rsid w:val="05F0613C"/>
    <w:rsid w:val="065725C5"/>
    <w:rsid w:val="08475D24"/>
    <w:rsid w:val="086C4A58"/>
    <w:rsid w:val="08FE3F56"/>
    <w:rsid w:val="091B377D"/>
    <w:rsid w:val="09B43CFC"/>
    <w:rsid w:val="0AF67B8B"/>
    <w:rsid w:val="0C4C7CA9"/>
    <w:rsid w:val="0C765B2D"/>
    <w:rsid w:val="0CD562B8"/>
    <w:rsid w:val="0D542EEE"/>
    <w:rsid w:val="0D6B7DF3"/>
    <w:rsid w:val="0D7F02AE"/>
    <w:rsid w:val="0DCA3AD4"/>
    <w:rsid w:val="0E1F1DDD"/>
    <w:rsid w:val="0FD53E86"/>
    <w:rsid w:val="10543910"/>
    <w:rsid w:val="10CC277F"/>
    <w:rsid w:val="10F84664"/>
    <w:rsid w:val="11465809"/>
    <w:rsid w:val="11974A1D"/>
    <w:rsid w:val="128A273F"/>
    <w:rsid w:val="12CE082B"/>
    <w:rsid w:val="1318556B"/>
    <w:rsid w:val="134E5847"/>
    <w:rsid w:val="136A056A"/>
    <w:rsid w:val="13A44F20"/>
    <w:rsid w:val="142C7392"/>
    <w:rsid w:val="14D97CBA"/>
    <w:rsid w:val="151B6C2C"/>
    <w:rsid w:val="15304812"/>
    <w:rsid w:val="15C22DC5"/>
    <w:rsid w:val="17B1375A"/>
    <w:rsid w:val="17DD6835"/>
    <w:rsid w:val="17EE3251"/>
    <w:rsid w:val="18184642"/>
    <w:rsid w:val="192E0D9B"/>
    <w:rsid w:val="197200AA"/>
    <w:rsid w:val="1A946A28"/>
    <w:rsid w:val="1B7839C7"/>
    <w:rsid w:val="1C8B6E63"/>
    <w:rsid w:val="1DC16AF4"/>
    <w:rsid w:val="1E6909DE"/>
    <w:rsid w:val="1F187491"/>
    <w:rsid w:val="1F6D6DC8"/>
    <w:rsid w:val="1FE12C21"/>
    <w:rsid w:val="202D36A9"/>
    <w:rsid w:val="202E4997"/>
    <w:rsid w:val="21930892"/>
    <w:rsid w:val="22287255"/>
    <w:rsid w:val="231828DF"/>
    <w:rsid w:val="24572F3D"/>
    <w:rsid w:val="26437A20"/>
    <w:rsid w:val="265E5200"/>
    <w:rsid w:val="26886C9A"/>
    <w:rsid w:val="26C0505E"/>
    <w:rsid w:val="26E404E5"/>
    <w:rsid w:val="2700280A"/>
    <w:rsid w:val="27A24E6D"/>
    <w:rsid w:val="2891426F"/>
    <w:rsid w:val="28E32CC0"/>
    <w:rsid w:val="29375D0E"/>
    <w:rsid w:val="29407130"/>
    <w:rsid w:val="298A1EB4"/>
    <w:rsid w:val="29ED145E"/>
    <w:rsid w:val="2B537554"/>
    <w:rsid w:val="2BC235A4"/>
    <w:rsid w:val="2BC970E9"/>
    <w:rsid w:val="2BE86E98"/>
    <w:rsid w:val="2C6A07B2"/>
    <w:rsid w:val="2DAB037A"/>
    <w:rsid w:val="2E02460C"/>
    <w:rsid w:val="2E9B7C83"/>
    <w:rsid w:val="2EF8259B"/>
    <w:rsid w:val="30083CB9"/>
    <w:rsid w:val="303A3EAC"/>
    <w:rsid w:val="30A25EDE"/>
    <w:rsid w:val="30E571DD"/>
    <w:rsid w:val="31747A10"/>
    <w:rsid w:val="327116BC"/>
    <w:rsid w:val="330B2383"/>
    <w:rsid w:val="33297EF3"/>
    <w:rsid w:val="336D51A2"/>
    <w:rsid w:val="3387032F"/>
    <w:rsid w:val="346040E6"/>
    <w:rsid w:val="34907349"/>
    <w:rsid w:val="34C31B2A"/>
    <w:rsid w:val="34FF745B"/>
    <w:rsid w:val="351C13DF"/>
    <w:rsid w:val="353B1CC8"/>
    <w:rsid w:val="35870323"/>
    <w:rsid w:val="361452F6"/>
    <w:rsid w:val="368A2987"/>
    <w:rsid w:val="37745B67"/>
    <w:rsid w:val="377E25EB"/>
    <w:rsid w:val="378B147A"/>
    <w:rsid w:val="388F565A"/>
    <w:rsid w:val="39185AE1"/>
    <w:rsid w:val="3999458F"/>
    <w:rsid w:val="39A03D29"/>
    <w:rsid w:val="39AC4B2D"/>
    <w:rsid w:val="3A3A1E13"/>
    <w:rsid w:val="3A7E6456"/>
    <w:rsid w:val="3AC91A82"/>
    <w:rsid w:val="3ADF7229"/>
    <w:rsid w:val="3CE1738B"/>
    <w:rsid w:val="3DDA7A96"/>
    <w:rsid w:val="3DE30DAC"/>
    <w:rsid w:val="3E201779"/>
    <w:rsid w:val="3ECC2EF8"/>
    <w:rsid w:val="3FB86B84"/>
    <w:rsid w:val="40A43739"/>
    <w:rsid w:val="40B86C29"/>
    <w:rsid w:val="40B8723F"/>
    <w:rsid w:val="40FF6EBE"/>
    <w:rsid w:val="41A55F77"/>
    <w:rsid w:val="41AB2C09"/>
    <w:rsid w:val="41D30636"/>
    <w:rsid w:val="41DA67D9"/>
    <w:rsid w:val="422C694D"/>
    <w:rsid w:val="42634A5F"/>
    <w:rsid w:val="426B6885"/>
    <w:rsid w:val="44A763FA"/>
    <w:rsid w:val="44BC6155"/>
    <w:rsid w:val="44C164DB"/>
    <w:rsid w:val="45AD4ECA"/>
    <w:rsid w:val="461676E6"/>
    <w:rsid w:val="465F3A92"/>
    <w:rsid w:val="468E7527"/>
    <w:rsid w:val="470755F4"/>
    <w:rsid w:val="474C77A6"/>
    <w:rsid w:val="4806384B"/>
    <w:rsid w:val="48B62388"/>
    <w:rsid w:val="48BC6F7A"/>
    <w:rsid w:val="494A0C1E"/>
    <w:rsid w:val="49970EFD"/>
    <w:rsid w:val="49BA5FD9"/>
    <w:rsid w:val="49CB28AB"/>
    <w:rsid w:val="49DA530B"/>
    <w:rsid w:val="4A220FD2"/>
    <w:rsid w:val="4AD6729B"/>
    <w:rsid w:val="4C464BEB"/>
    <w:rsid w:val="4CE52A22"/>
    <w:rsid w:val="4CE55CFB"/>
    <w:rsid w:val="4CE63EE3"/>
    <w:rsid w:val="4DD955C9"/>
    <w:rsid w:val="4DDD0F01"/>
    <w:rsid w:val="4EB1141B"/>
    <w:rsid w:val="4FDF67FC"/>
    <w:rsid w:val="51271B75"/>
    <w:rsid w:val="514C30F0"/>
    <w:rsid w:val="51632D16"/>
    <w:rsid w:val="51927F4F"/>
    <w:rsid w:val="51D73E2B"/>
    <w:rsid w:val="52184205"/>
    <w:rsid w:val="525E0538"/>
    <w:rsid w:val="52640A4F"/>
    <w:rsid w:val="527562D4"/>
    <w:rsid w:val="52B916A0"/>
    <w:rsid w:val="5376727D"/>
    <w:rsid w:val="541749D1"/>
    <w:rsid w:val="54395EF6"/>
    <w:rsid w:val="5462504B"/>
    <w:rsid w:val="546F7495"/>
    <w:rsid w:val="54D45B40"/>
    <w:rsid w:val="55222FC6"/>
    <w:rsid w:val="554D174D"/>
    <w:rsid w:val="556A465F"/>
    <w:rsid w:val="55C7236E"/>
    <w:rsid w:val="55E24260"/>
    <w:rsid w:val="573E0FA2"/>
    <w:rsid w:val="57536AA0"/>
    <w:rsid w:val="587B1239"/>
    <w:rsid w:val="58D164AB"/>
    <w:rsid w:val="58EA3A6C"/>
    <w:rsid w:val="591F3648"/>
    <w:rsid w:val="5A4A77DE"/>
    <w:rsid w:val="5A874D42"/>
    <w:rsid w:val="5B914734"/>
    <w:rsid w:val="5BAD123A"/>
    <w:rsid w:val="5C0C7E11"/>
    <w:rsid w:val="5C3F4098"/>
    <w:rsid w:val="5CFC6201"/>
    <w:rsid w:val="5D17414A"/>
    <w:rsid w:val="5D860167"/>
    <w:rsid w:val="5DA75354"/>
    <w:rsid w:val="5DE16F2D"/>
    <w:rsid w:val="5ED421E4"/>
    <w:rsid w:val="5EFF73BD"/>
    <w:rsid w:val="5F4F1416"/>
    <w:rsid w:val="5F4F787D"/>
    <w:rsid w:val="5FAB72A7"/>
    <w:rsid w:val="5FB1348A"/>
    <w:rsid w:val="601614EA"/>
    <w:rsid w:val="606A7222"/>
    <w:rsid w:val="60E00314"/>
    <w:rsid w:val="610D6FCA"/>
    <w:rsid w:val="61B41D99"/>
    <w:rsid w:val="61EE6949"/>
    <w:rsid w:val="62A6099C"/>
    <w:rsid w:val="62CD15EF"/>
    <w:rsid w:val="6388129B"/>
    <w:rsid w:val="644F5E22"/>
    <w:rsid w:val="65041B36"/>
    <w:rsid w:val="65076C0D"/>
    <w:rsid w:val="65693B42"/>
    <w:rsid w:val="65896CD5"/>
    <w:rsid w:val="66BD25CD"/>
    <w:rsid w:val="673174E4"/>
    <w:rsid w:val="67606465"/>
    <w:rsid w:val="67EC530C"/>
    <w:rsid w:val="67FF1A2B"/>
    <w:rsid w:val="68810542"/>
    <w:rsid w:val="688E2411"/>
    <w:rsid w:val="6898470E"/>
    <w:rsid w:val="69305620"/>
    <w:rsid w:val="694B7E72"/>
    <w:rsid w:val="6A12583C"/>
    <w:rsid w:val="6A677770"/>
    <w:rsid w:val="6A6C37D7"/>
    <w:rsid w:val="6B2D446A"/>
    <w:rsid w:val="6B397FE8"/>
    <w:rsid w:val="6BB21F75"/>
    <w:rsid w:val="6C5A1350"/>
    <w:rsid w:val="6C5C00D6"/>
    <w:rsid w:val="6CE02DF7"/>
    <w:rsid w:val="6D0C6BF5"/>
    <w:rsid w:val="6D9C0D7B"/>
    <w:rsid w:val="6DF17581"/>
    <w:rsid w:val="6E4D2BD7"/>
    <w:rsid w:val="6FD11419"/>
    <w:rsid w:val="6FF07A81"/>
    <w:rsid w:val="70065E97"/>
    <w:rsid w:val="707F3F7B"/>
    <w:rsid w:val="708F0BB5"/>
    <w:rsid w:val="70AD33F1"/>
    <w:rsid w:val="715F57CE"/>
    <w:rsid w:val="717866E1"/>
    <w:rsid w:val="71924324"/>
    <w:rsid w:val="729B6917"/>
    <w:rsid w:val="72BC0CB3"/>
    <w:rsid w:val="72C77D9D"/>
    <w:rsid w:val="72ED38F4"/>
    <w:rsid w:val="73244494"/>
    <w:rsid w:val="733D7615"/>
    <w:rsid w:val="73A0566B"/>
    <w:rsid w:val="73D80E00"/>
    <w:rsid w:val="74023B5D"/>
    <w:rsid w:val="743679D0"/>
    <w:rsid w:val="746A3806"/>
    <w:rsid w:val="7509184B"/>
    <w:rsid w:val="752836C2"/>
    <w:rsid w:val="757D442D"/>
    <w:rsid w:val="75BF72F9"/>
    <w:rsid w:val="764415CE"/>
    <w:rsid w:val="76546C8E"/>
    <w:rsid w:val="7683507A"/>
    <w:rsid w:val="769C1025"/>
    <w:rsid w:val="76E35A92"/>
    <w:rsid w:val="77870DF7"/>
    <w:rsid w:val="77F71C38"/>
    <w:rsid w:val="78322A62"/>
    <w:rsid w:val="78FB27E5"/>
    <w:rsid w:val="792411A4"/>
    <w:rsid w:val="79364A3B"/>
    <w:rsid w:val="793A2BF2"/>
    <w:rsid w:val="79D17AFA"/>
    <w:rsid w:val="7A16385A"/>
    <w:rsid w:val="7B723052"/>
    <w:rsid w:val="7B9D59CE"/>
    <w:rsid w:val="7BB12F84"/>
    <w:rsid w:val="7C3615E7"/>
    <w:rsid w:val="7D904CCC"/>
    <w:rsid w:val="7E9C4B31"/>
    <w:rsid w:val="7FC351BF"/>
    <w:rsid w:val="7F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1525</Words>
  <Characters>7657</Characters>
  <Lines>72</Lines>
  <Paragraphs>20</Paragraphs>
  <TotalTime>6</TotalTime>
  <ScaleCrop>false</ScaleCrop>
  <LinksUpToDate>false</LinksUpToDate>
  <CharactersWithSpaces>8949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2022-11-04T11:43:56Z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2052-11.1.0.12598</vt:lpwstr>
  </property>
  <property fmtid="{D5CDD505-2E9C-101B-9397-08002B2CF9AE}" pid="22" name="ICV">
    <vt:lpwstr>A2122E643E9948FA8818DA72807D2C73</vt:lpwstr>
  </property>
</Properties>
</file>